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62932C94"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390670" w:rsidRPr="00EA7B65">
        <w:rPr>
          <w:b/>
          <w:i/>
          <w:noProof/>
          <w:sz w:val="28"/>
        </w:rPr>
        <w:t>R2-2111447</w:t>
      </w:r>
    </w:p>
    <w:p w14:paraId="5C5CBC16" w14:textId="78E93B1E"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w:t>
      </w:r>
      <w:r w:rsidR="001D6295">
        <w:rPr>
          <w:b/>
          <w:noProof/>
          <w:sz w:val="24"/>
        </w:rPr>
        <w:t>2</w:t>
      </w:r>
      <w:r w:rsidRPr="004E1027">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762D9">
            <w:pPr>
              <w:pStyle w:val="CRCoverPage"/>
              <w:spacing w:after="0"/>
              <w:jc w:val="center"/>
              <w:rPr>
                <w:b/>
                <w:noProof/>
              </w:rPr>
            </w:pPr>
            <w:r>
              <w:rPr>
                <w:b/>
                <w:noProof/>
                <w:sz w:val="28"/>
              </w:rPr>
              <w:t>RevNum</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762D9">
            <w:pPr>
              <w:pStyle w:val="CRCoverPage"/>
              <w:spacing w:after="0"/>
              <w:ind w:left="100"/>
              <w:rPr>
                <w:noProof/>
              </w:rPr>
            </w:pPr>
            <w:r>
              <w:t>2021-10-21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57B72840" w14:textId="50A4E4C9" w:rsidR="00DE0E09" w:rsidRDefault="00DE0E09" w:rsidP="00DE0E09">
            <w:pPr>
              <w:pStyle w:val="CRCoverPage"/>
              <w:numPr>
                <w:ilvl w:val="0"/>
                <w:numId w:val="47"/>
              </w:numPr>
              <w:spacing w:after="0"/>
              <w:rPr>
                <w:noProof/>
              </w:rPr>
            </w:pPr>
            <w:r>
              <w:rPr>
                <w:noProof/>
              </w:rPr>
              <w:t xml:space="preserve">Definition of positioning integrity captured under Clause 3.1 </w:t>
            </w:r>
          </w:p>
          <w:p w14:paraId="28900F92" w14:textId="71007F06" w:rsidR="00DE0E09" w:rsidRDefault="00DE0E09" w:rsidP="00DE0E09">
            <w:pPr>
              <w:pStyle w:val="CRCoverPage"/>
              <w:numPr>
                <w:ilvl w:val="0"/>
                <w:numId w:val="47"/>
              </w:numPr>
              <w:spacing w:after="0"/>
              <w:rPr>
                <w:noProof/>
              </w:rPr>
            </w:pPr>
            <w:r>
              <w:rPr>
                <w:noProof/>
              </w:rPr>
              <w:t>General description on GNSS positioning integrity captured under Clause 8.1.1</w:t>
            </w:r>
          </w:p>
          <w:p w14:paraId="39B2123B" w14:textId="220CD54D" w:rsidR="00DE0E09" w:rsidRPr="005869C6" w:rsidRDefault="00DE0E09" w:rsidP="00DE0E09">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on </w:t>
            </w:r>
            <w:r w:rsidR="00F76516">
              <w:rPr>
                <w:rFonts w:ascii="Arial" w:eastAsia="Times New Roman" w:hAnsi="Arial"/>
                <w:noProof/>
                <w:szCs w:val="20"/>
                <w:lang w:eastAsia="en-US"/>
              </w:rPr>
              <w:t xml:space="preserve">using </w:t>
            </w:r>
            <w:r>
              <w:rPr>
                <w:rFonts w:ascii="Arial" w:eastAsia="Times New Roman" w:hAnsi="Arial"/>
                <w:noProof/>
                <w:szCs w:val="20"/>
                <w:lang w:eastAsia="en-US"/>
              </w:rPr>
              <w:t>l</w:t>
            </w:r>
            <w:r w:rsidRPr="009522FB">
              <w:rPr>
                <w:rFonts w:ascii="Arial" w:eastAsia="Times New Roman" w:hAnsi="Arial"/>
                <w:noProof/>
                <w:szCs w:val="20"/>
                <w:lang w:eastAsia="en-US"/>
              </w:rPr>
              <w:t xml:space="preserve">ocation </w:t>
            </w:r>
            <w:r>
              <w:rPr>
                <w:rFonts w:ascii="Arial" w:eastAsia="Times New Roman" w:hAnsi="Arial"/>
                <w:noProof/>
                <w:szCs w:val="20"/>
                <w:lang w:eastAsia="en-US"/>
              </w:rPr>
              <w:t>i</w:t>
            </w:r>
            <w:r w:rsidRPr="009522FB">
              <w:rPr>
                <w:rFonts w:ascii="Arial" w:eastAsia="Times New Roman" w:hAnsi="Arial"/>
                <w:noProof/>
                <w:szCs w:val="20"/>
                <w:lang w:eastAsia="en-US"/>
              </w:rPr>
              <w:t xml:space="preserve">nformation </w:t>
            </w:r>
            <w:r>
              <w:rPr>
                <w:rFonts w:ascii="Arial" w:eastAsia="Times New Roman" w:hAnsi="Arial"/>
                <w:noProof/>
                <w:szCs w:val="20"/>
                <w:lang w:eastAsia="en-US"/>
              </w:rPr>
              <w:t>t</w:t>
            </w:r>
            <w:r w:rsidRPr="009522FB">
              <w:rPr>
                <w:rFonts w:ascii="Arial" w:eastAsia="Times New Roman" w:hAnsi="Arial"/>
                <w:noProof/>
                <w:szCs w:val="20"/>
                <w:lang w:eastAsia="en-US"/>
              </w:rPr>
              <w:t xml:space="preserve">ransfer </w:t>
            </w:r>
            <w:r>
              <w:rPr>
                <w:rFonts w:ascii="Arial" w:eastAsia="Times New Roman" w:hAnsi="Arial"/>
                <w:noProof/>
                <w:szCs w:val="20"/>
                <w:lang w:eastAsia="en-US"/>
              </w:rPr>
              <w:t>p</w:t>
            </w:r>
            <w:r w:rsidRPr="009522FB">
              <w:rPr>
                <w:rFonts w:ascii="Arial" w:eastAsia="Times New Roman" w:hAnsi="Arial"/>
                <w:noProof/>
                <w:szCs w:val="20"/>
                <w:lang w:eastAsia="en-US"/>
              </w:rPr>
              <w:t>rocedure</w:t>
            </w:r>
            <w:r>
              <w:rPr>
                <w:rFonts w:ascii="Arial" w:eastAsia="Times New Roman" w:hAnsi="Arial"/>
                <w:noProof/>
                <w:szCs w:val="20"/>
                <w:lang w:eastAsia="en-US"/>
              </w:rPr>
              <w:t xml:space="preserve"> for supporting postioning integrity </w:t>
            </w:r>
            <w:r w:rsidRPr="005869C6">
              <w:rPr>
                <w:rFonts w:ascii="Arial" w:hAnsi="Arial"/>
                <w:noProof/>
                <w:lang w:eastAsia="en-US"/>
              </w:rPr>
              <w:t xml:space="preserve">captured </w:t>
            </w:r>
            <w:r>
              <w:rPr>
                <w:rFonts w:ascii="Arial" w:hAnsi="Arial"/>
                <w:noProof/>
                <w:lang w:eastAsia="en-US"/>
              </w:rPr>
              <w:t>under</w:t>
            </w:r>
            <w:r w:rsidRPr="005869C6">
              <w:rPr>
                <w:rFonts w:ascii="Arial" w:hAnsi="Arial"/>
                <w:noProof/>
                <w:lang w:eastAsia="en-US"/>
              </w:rPr>
              <w:t xml:space="preserve"> Clause 8.1.3.3.1</w:t>
            </w:r>
            <w:r>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640457C" w:rsidR="00B70BA6" w:rsidRDefault="00884812" w:rsidP="006762D9">
            <w:pPr>
              <w:pStyle w:val="CRCoverPage"/>
              <w:spacing w:after="0"/>
              <w:ind w:left="100"/>
              <w:rPr>
                <w:noProof/>
              </w:rPr>
            </w:pPr>
            <w:r>
              <w:rPr>
                <w:noProof/>
              </w:rPr>
              <w:t xml:space="preserve">Rel-17 </w:t>
            </w:r>
            <w:r w:rsidR="00794B16">
              <w:rPr>
                <w:noProof/>
              </w:rPr>
              <w:t xml:space="preserve">GNSS </w:t>
            </w:r>
            <w:r>
              <w:rPr>
                <w:noProof/>
              </w:rPr>
              <w:t>Positioning</w:t>
            </w:r>
            <w:r w:rsidR="00B70BA6" w:rsidRPr="00B70BA6">
              <w:rPr>
                <w:noProof/>
              </w:rPr>
              <w:t xml:space="preserve"> </w:t>
            </w:r>
            <w:r w:rsidR="00794B16">
              <w:rPr>
                <w:noProof/>
              </w:rPr>
              <w:t xml:space="preserve">Integrity </w:t>
            </w:r>
            <w:r w:rsidR="00B70BA6" w:rsidRPr="00B70BA6">
              <w:rPr>
                <w:noProof/>
              </w:rPr>
              <w:t>is not supported in 3</w:t>
            </w:r>
            <w:r w:rsidR="00113640">
              <w:rPr>
                <w:noProof/>
              </w:rPr>
              <w:t>6</w:t>
            </w:r>
            <w:r w:rsidR="00B70BA6" w:rsidRPr="00B70BA6">
              <w:rPr>
                <w:noProof/>
              </w:rPr>
              <w:t>.30</w:t>
            </w:r>
            <w:r>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0143C28" w:rsidR="00B70BA6" w:rsidRDefault="00DE0E09" w:rsidP="006762D9">
            <w:pPr>
              <w:pStyle w:val="CRCoverPage"/>
              <w:spacing w:after="0"/>
              <w:ind w:left="100"/>
              <w:rPr>
                <w:noProof/>
              </w:rPr>
            </w:pPr>
            <w:r w:rsidRPr="00DE0E09">
              <w:rPr>
                <w:noProof/>
              </w:rPr>
              <w:t>3.1, 8.1.1, 8.1.3.3.1</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4607DB02" w:rsidR="00B70BA6" w:rsidRDefault="000975B2" w:rsidP="006762D9">
            <w:pPr>
              <w:pStyle w:val="CRCoverPage"/>
              <w:spacing w:after="0"/>
              <w:ind w:left="100"/>
              <w:rPr>
                <w:noProof/>
              </w:rPr>
            </w:pPr>
            <w:r w:rsidRPr="000975B2">
              <w:rPr>
                <w:noProof/>
              </w:rPr>
              <w:t>R2-211137</w:t>
            </w:r>
            <w:r>
              <w:rPr>
                <w:noProof/>
              </w:rPr>
              <w:t>6</w:t>
            </w:r>
            <w:r w:rsidRPr="000975B2">
              <w:rPr>
                <w:noProof/>
              </w:rPr>
              <w:t xml:space="preserve"> (RAN2#116</w:t>
            </w:r>
            <w:r>
              <w:rPr>
                <w:noProof/>
              </w:rPr>
              <w:t>-e</w:t>
            </w:r>
            <w:r w:rsidRPr="000975B2">
              <w:rPr>
                <w:noProof/>
              </w:rPr>
              <w:t xml:space="preserve"> </w:t>
            </w:r>
            <w:r>
              <w:rPr>
                <w:noProof/>
              </w:rPr>
              <w:t xml:space="preserve"> </w:t>
            </w:r>
            <w:r w:rsidRPr="000975B2">
              <w:rPr>
                <w:noProof/>
              </w:rPr>
              <w:t>[AT116-e][624][POS] 36.305 and 38.305 CRs for GNSS positioning integrity (InterDigital)</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CA4E43" w:rsidRDefault="00A749F2" w:rsidP="00A62ABB">
      <w:pPr>
        <w:pStyle w:val="Heading2"/>
        <w:rPr>
          <w:sz w:val="36"/>
          <w:szCs w:val="36"/>
        </w:rPr>
      </w:pPr>
      <w:bookmarkStart w:id="6" w:name="_Toc83658777"/>
      <w:r w:rsidRPr="00CA4E43">
        <w:rPr>
          <w:sz w:val="36"/>
          <w:szCs w:val="36"/>
        </w:rPr>
        <w:t>3</w:t>
      </w:r>
      <w:r w:rsidRPr="00CA4E43">
        <w:rPr>
          <w:sz w:val="36"/>
          <w:szCs w:val="36"/>
        </w:rPr>
        <w:tab/>
      </w:r>
      <w:bookmarkEnd w:id="6"/>
      <w:r w:rsidR="00113640" w:rsidRPr="00CA4E43">
        <w:rPr>
          <w:sz w:val="36"/>
          <w:szCs w:val="36"/>
        </w:rPr>
        <w:t>Definitions and abbreviations</w:t>
      </w:r>
    </w:p>
    <w:p w14:paraId="747D6DD0" w14:textId="77777777" w:rsidR="00A749F2" w:rsidRPr="00CA4E43" w:rsidRDefault="00A749F2" w:rsidP="00A62ABB">
      <w:pPr>
        <w:pStyle w:val="Heading3"/>
        <w:rPr>
          <w:sz w:val="32"/>
          <w:szCs w:val="32"/>
        </w:rPr>
      </w:pPr>
      <w:bookmarkStart w:id="7" w:name="_Toc12632587"/>
      <w:bookmarkStart w:id="8" w:name="_Toc29305281"/>
      <w:bookmarkStart w:id="9" w:name="_Toc37338086"/>
      <w:bookmarkStart w:id="10" w:name="_Toc46488927"/>
      <w:bookmarkStart w:id="11" w:name="_Toc52567280"/>
      <w:bookmarkStart w:id="12" w:name="_Toc83658778"/>
      <w:r w:rsidRPr="00CA4E43">
        <w:rPr>
          <w:sz w:val="32"/>
          <w:szCs w:val="32"/>
        </w:rPr>
        <w:t>3.1</w:t>
      </w:r>
      <w:r w:rsidRPr="00CA4E43">
        <w:rPr>
          <w:sz w:val="32"/>
          <w:szCs w:val="32"/>
        </w:rPr>
        <w:tab/>
        <w:t>Definitions</w:t>
      </w:r>
      <w:bookmarkEnd w:id="7"/>
      <w:bookmarkEnd w:id="8"/>
      <w:bookmarkEnd w:id="9"/>
      <w:bookmarkEnd w:id="10"/>
      <w:bookmarkEnd w:id="11"/>
      <w:bookmarkEnd w:id="12"/>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 xml:space="preserve">Both standalone LMU and LMU integrated into an </w:t>
      </w:r>
      <w:proofErr w:type="spellStart"/>
      <w:r w:rsidRPr="00CA7BB1">
        <w:t>eNB</w:t>
      </w:r>
      <w:proofErr w:type="spellEnd"/>
      <w:r w:rsidRPr="00CA7BB1">
        <w:t xml:space="preserve"> are supported. As used in this document, LMU refers to both cases of a standalone LMU and an LMU integrated into an </w:t>
      </w:r>
      <w:proofErr w:type="spellStart"/>
      <w:r w:rsidRPr="00CA7BB1">
        <w:t>eNodeB</w:t>
      </w:r>
      <w:proofErr w:type="spellEnd"/>
      <w:r w:rsidRPr="00CA7BB1">
        <w:t xml:space="preserve"> unless explicitly mentioned otherwise.</w:t>
      </w:r>
    </w:p>
    <w:p w14:paraId="591B9264" w14:textId="77777777" w:rsidR="00F53F0A" w:rsidRPr="00CA7BB1" w:rsidRDefault="00F53F0A" w:rsidP="00F53F0A">
      <w:pPr>
        <w:rPr>
          <w:b/>
        </w:rPr>
      </w:pPr>
      <w:r w:rsidRPr="00CA7BB1">
        <w:rPr>
          <w:b/>
        </w:rPr>
        <w:t>State Space Representation (SSR)</w:t>
      </w:r>
      <w:r w:rsidRPr="00CA7BB1">
        <w:t>: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position, and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w:t>
      </w:r>
      <w:proofErr w:type="spellStart"/>
      <w:r w:rsidRPr="00CA7BB1">
        <w:t>eNode</w:t>
      </w:r>
      <w:proofErr w:type="spellEnd"/>
      <w:r w:rsidRPr="00CA7BB1">
        <w:t xml:space="preserv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6F2676F2" w14:textId="77777777" w:rsidR="00C913AD" w:rsidRDefault="00C913AD" w:rsidP="00C913AD">
      <w:pPr>
        <w:pStyle w:val="TAL"/>
        <w:rPr>
          <w:ins w:id="13" w:author="RAN2#116e" w:date="2021-11-05T18:47:00Z"/>
          <w:rFonts w:ascii="Times New Roman" w:hAnsi="Times New Roman"/>
          <w:sz w:val="20"/>
          <w:lang w:val="en-US" w:eastAsia="zh-CN"/>
        </w:rPr>
      </w:pPr>
      <w:ins w:id="14" w:author="RAN2#116e" w:date="2021-11-05T18:47:00Z">
        <w:r w:rsidRPr="00835E8D">
          <w:rPr>
            <w:rFonts w:ascii="Times New Roman" w:hAnsi="Times New Roman"/>
            <w:b/>
            <w:bCs/>
            <w:sz w:val="20"/>
            <w:lang w:val="en-US" w:eastAsia="zh-CN"/>
          </w:rPr>
          <w:t>Positioning integrity:</w:t>
        </w:r>
        <w:r w:rsidRPr="00835E8D">
          <w:rPr>
            <w:rFonts w:ascii="Times New Roman" w:hAnsi="Times New Roman"/>
            <w:sz w:val="20"/>
            <w:lang w:val="en-US" w:eastAsia="zh-CN"/>
          </w:rPr>
          <w:t xml:space="preserve"> A measure of the trust in the accuracy of the position-related data and the ability to provide associated warning messages</w:t>
        </w:r>
      </w:ins>
    </w:p>
    <w:p w14:paraId="5EE88A9C" w14:textId="77777777" w:rsidR="00EF76E0" w:rsidRPr="00C913AD" w:rsidRDefault="00EF76E0" w:rsidP="00A749F2">
      <w:pPr>
        <w:rPr>
          <w:lang w:val="en-U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CA4E43" w:rsidRDefault="00A749F2" w:rsidP="00A62ABB">
      <w:pPr>
        <w:pStyle w:val="Heading2"/>
        <w:rPr>
          <w:sz w:val="36"/>
          <w:szCs w:val="36"/>
        </w:rPr>
      </w:pPr>
      <w:bookmarkStart w:id="15" w:name="_Toc37338170"/>
      <w:bookmarkStart w:id="16" w:name="_Toc46489013"/>
      <w:bookmarkStart w:id="17" w:name="_Toc52567366"/>
      <w:bookmarkStart w:id="18" w:name="_Toc83658866"/>
      <w:r w:rsidRPr="00CA4E43">
        <w:rPr>
          <w:sz w:val="36"/>
          <w:szCs w:val="36"/>
        </w:rPr>
        <w:t>8</w:t>
      </w:r>
      <w:r w:rsidRPr="00CA4E43">
        <w:rPr>
          <w:sz w:val="36"/>
          <w:szCs w:val="36"/>
        </w:rPr>
        <w:tab/>
        <w:t>Positioning methods and Supporting Procedures</w:t>
      </w:r>
      <w:bookmarkEnd w:id="15"/>
      <w:bookmarkEnd w:id="16"/>
      <w:bookmarkEnd w:id="17"/>
      <w:bookmarkEnd w:id="18"/>
    </w:p>
    <w:p w14:paraId="5C1887D5" w14:textId="77777777" w:rsidR="00A749F2" w:rsidRPr="00CA4E43" w:rsidRDefault="00A749F2" w:rsidP="00A62ABB">
      <w:pPr>
        <w:pStyle w:val="Heading3"/>
        <w:rPr>
          <w:sz w:val="32"/>
          <w:szCs w:val="32"/>
        </w:rPr>
      </w:pPr>
      <w:bookmarkStart w:id="19" w:name="_Toc12632659"/>
      <w:bookmarkStart w:id="20" w:name="_Toc29305353"/>
      <w:bookmarkStart w:id="21" w:name="_Toc37338171"/>
      <w:bookmarkStart w:id="22" w:name="_Toc46489014"/>
      <w:bookmarkStart w:id="23" w:name="_Toc52567367"/>
      <w:bookmarkStart w:id="24" w:name="_Toc83658867"/>
      <w:r w:rsidRPr="00CA4E43">
        <w:rPr>
          <w:sz w:val="32"/>
          <w:szCs w:val="32"/>
        </w:rPr>
        <w:t>8.1</w:t>
      </w:r>
      <w:r w:rsidRPr="00CA4E43">
        <w:rPr>
          <w:sz w:val="32"/>
          <w:szCs w:val="32"/>
        </w:rPr>
        <w:tab/>
        <w:t>GNSS positioning methods</w:t>
      </w:r>
      <w:bookmarkEnd w:id="19"/>
      <w:bookmarkEnd w:id="20"/>
      <w:bookmarkEnd w:id="21"/>
      <w:bookmarkEnd w:id="22"/>
      <w:bookmarkEnd w:id="23"/>
      <w:bookmarkEnd w:id="24"/>
    </w:p>
    <w:p w14:paraId="341FEBA5" w14:textId="77777777" w:rsidR="00A749F2" w:rsidRPr="00CA4E43" w:rsidRDefault="00A749F2" w:rsidP="00CA4E43">
      <w:pPr>
        <w:pStyle w:val="Heading4"/>
        <w:rPr>
          <w:sz w:val="28"/>
          <w:szCs w:val="28"/>
        </w:rPr>
      </w:pPr>
      <w:bookmarkStart w:id="25" w:name="_Toc12632660"/>
      <w:bookmarkStart w:id="26" w:name="_Toc29305354"/>
      <w:bookmarkStart w:id="27" w:name="_Toc37338172"/>
      <w:bookmarkStart w:id="28" w:name="_Toc46489015"/>
      <w:bookmarkStart w:id="29" w:name="_Toc52567368"/>
      <w:bookmarkStart w:id="30" w:name="_Toc83658868"/>
      <w:r w:rsidRPr="00CA4E43">
        <w:rPr>
          <w:sz w:val="28"/>
          <w:szCs w:val="28"/>
        </w:rPr>
        <w:t>8.1.1</w:t>
      </w:r>
      <w:r w:rsidRPr="00CA4E43">
        <w:rPr>
          <w:sz w:val="28"/>
          <w:szCs w:val="28"/>
        </w:rPr>
        <w:tab/>
        <w:t>General</w:t>
      </w:r>
      <w:bookmarkEnd w:id="25"/>
      <w:bookmarkEnd w:id="26"/>
      <w:bookmarkEnd w:id="27"/>
      <w:bookmarkEnd w:id="28"/>
      <w:bookmarkEnd w:id="29"/>
      <w:bookmarkEnd w:id="30"/>
    </w:p>
    <w:p w14:paraId="013EAB40" w14:textId="77777777" w:rsidR="00F53F0A" w:rsidRPr="00CA7BB1" w:rsidRDefault="00F53F0A" w:rsidP="00CA4E43">
      <w:bookmarkStart w:id="31" w:name="_Hlk84885356"/>
      <w:r w:rsidRPr="00CA7BB1">
        <w:t xml:space="preserve">A navigation satellite system provides autonomous geo-spatial positioning with </w:t>
      </w:r>
      <w:bookmarkStart w:id="32" w:name="_Hlk46101007"/>
      <w:r w:rsidRPr="00CA7BB1">
        <w:t xml:space="preserve">either </w:t>
      </w:r>
      <w:bookmarkEnd w:id="32"/>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CA4E43">
      <w:r w:rsidRPr="00CA7BB1">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CA4E43">
      <w:pPr>
        <w:pStyle w:val="B1"/>
      </w:pPr>
      <w:r w:rsidRPr="00CA7BB1">
        <w:t>-</w:t>
      </w:r>
      <w:r w:rsidRPr="00CA7BB1">
        <w:tab/>
        <w:t>GPS and its modernization [6], [7], [8]; (global coverage)</w:t>
      </w:r>
    </w:p>
    <w:p w14:paraId="0433C373" w14:textId="77777777" w:rsidR="00F53F0A" w:rsidRPr="00CA7BB1" w:rsidRDefault="00F53F0A" w:rsidP="00CA4E43">
      <w:pPr>
        <w:pStyle w:val="B1"/>
      </w:pPr>
      <w:r w:rsidRPr="00CA7BB1">
        <w:t>-</w:t>
      </w:r>
      <w:r w:rsidRPr="00CA7BB1">
        <w:tab/>
        <w:t>Galileo [9]; (global coverage)</w:t>
      </w:r>
    </w:p>
    <w:p w14:paraId="50DDC9B3" w14:textId="77777777" w:rsidR="00F53F0A" w:rsidRPr="00CA7BB1" w:rsidRDefault="00F53F0A" w:rsidP="00CA4E43">
      <w:pPr>
        <w:pStyle w:val="B1"/>
      </w:pPr>
      <w:r w:rsidRPr="00CA7BB1">
        <w:lastRenderedPageBreak/>
        <w:t>-</w:t>
      </w:r>
      <w:r w:rsidRPr="00CA7BB1">
        <w:tab/>
        <w:t>GLONASS [10]; (global coverage)</w:t>
      </w:r>
    </w:p>
    <w:p w14:paraId="678FB756" w14:textId="77777777" w:rsidR="00F53F0A" w:rsidRPr="00CA7BB1" w:rsidRDefault="00F53F0A" w:rsidP="00CA4E43">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CA4E43">
      <w:pPr>
        <w:pStyle w:val="B1"/>
      </w:pPr>
      <w:r w:rsidRPr="00CA7BB1">
        <w:t>-</w:t>
      </w:r>
      <w:r w:rsidRPr="00CA7BB1">
        <w:tab/>
        <w:t>Quasi-Zenith Satellite System (QZSS) [11]; (regional coverage)</w:t>
      </w:r>
    </w:p>
    <w:p w14:paraId="38AE4C33" w14:textId="77777777" w:rsidR="00F53F0A" w:rsidRPr="00CA7BB1" w:rsidRDefault="00F53F0A" w:rsidP="00CA4E43">
      <w:pPr>
        <w:pStyle w:val="B1"/>
      </w:pPr>
      <w:r w:rsidRPr="00CA7BB1">
        <w:t>-</w:t>
      </w:r>
      <w:r w:rsidRPr="00CA7BB1">
        <w:tab/>
      </w:r>
      <w:proofErr w:type="spellStart"/>
      <w:r w:rsidRPr="00CA7BB1">
        <w:t>BeiDou</w:t>
      </w:r>
      <w:proofErr w:type="spellEnd"/>
      <w:r w:rsidRPr="00CA7BB1">
        <w:t xml:space="preserve"> Navigation Satellite System (BDS) [28], [34]; (global coverage)</w:t>
      </w:r>
    </w:p>
    <w:p w14:paraId="11AE03BE" w14:textId="77777777" w:rsidR="00F53F0A" w:rsidRPr="00CA7BB1" w:rsidRDefault="00F53F0A" w:rsidP="00CA4E43">
      <w:pPr>
        <w:pStyle w:val="B1"/>
      </w:pPr>
      <w:r w:rsidRPr="00CA7BB1">
        <w:t>-</w:t>
      </w:r>
      <w:r w:rsidRPr="00CA7BB1">
        <w:tab/>
      </w:r>
      <w:proofErr w:type="spellStart"/>
      <w:r w:rsidRPr="00CA7BB1">
        <w:t>NAVigation</w:t>
      </w:r>
      <w:proofErr w:type="spellEnd"/>
      <w:r w:rsidRPr="00CA7BB1">
        <w:t xml:space="preserve">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CA4E43">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CA4E43">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canyons;</w:t>
      </w:r>
    </w:p>
    <w:p w14:paraId="72A09233" w14:textId="77777777" w:rsidR="00F53F0A" w:rsidRPr="00CA7BB1" w:rsidRDefault="00F53F0A" w:rsidP="00CA4E43">
      <w:pPr>
        <w:pStyle w:val="B1"/>
      </w:pPr>
      <w:r w:rsidRPr="00CA7BB1">
        <w:t>-</w:t>
      </w:r>
      <w:r w:rsidRPr="00CA7BB1">
        <w:tab/>
        <w:t xml:space="preserve">extra satellites and signals can improve </w:t>
      </w:r>
      <w:r w:rsidRPr="00CA7BB1">
        <w:rPr>
          <w:bCs/>
        </w:rPr>
        <w:t>reliability</w:t>
      </w:r>
      <w:r w:rsidRPr="00CA7BB1">
        <w:t>, i.e., with extra measurements the data redundancy is increased, which helps identify any measurement outlier problems;</w:t>
      </w:r>
    </w:p>
    <w:p w14:paraId="15159602" w14:textId="77777777" w:rsidR="00F53F0A" w:rsidRPr="00CA7BB1" w:rsidRDefault="00F53F0A" w:rsidP="00CA4E43">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CA4E43">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CA4E43">
      <w:pPr>
        <w:pStyle w:val="B1"/>
      </w:pPr>
      <w:r w:rsidRPr="00CA7BB1">
        <w:t>-</w:t>
      </w:r>
      <w:r w:rsidRPr="00CA7BB1">
        <w:tab/>
        <w:t>reduce the UE GNSS start-up and acquisition times; the search window can be limited and the measurements speed up significantly;</w:t>
      </w:r>
    </w:p>
    <w:p w14:paraId="2623C43B" w14:textId="77777777" w:rsidR="00F53F0A" w:rsidRPr="00CA7BB1" w:rsidRDefault="00F53F0A" w:rsidP="00CA4E43">
      <w:pPr>
        <w:pStyle w:val="B1"/>
      </w:pPr>
      <w:r w:rsidRPr="00CA7BB1">
        <w:t>-</w:t>
      </w:r>
      <w:r w:rsidRPr="00CA7BB1">
        <w:tab/>
        <w:t>increase the UE GNSS sensitivity; positioning assistance messages are obtained via E-UTRAN so the UE GNSS receiver can operate also in low SNR situations when it is unable to demodulate GNSS satellite signals;</w:t>
      </w:r>
    </w:p>
    <w:p w14:paraId="452BE2CD" w14:textId="77777777" w:rsidR="00F53F0A" w:rsidRPr="00CA7BB1" w:rsidRDefault="00F53F0A" w:rsidP="00CA4E43">
      <w:pPr>
        <w:pStyle w:val="B1"/>
      </w:pPr>
      <w:r w:rsidRPr="00CA7BB1">
        <w:t>-</w:t>
      </w:r>
      <w:r w:rsidRPr="00CA7BB1">
        <w:tab/>
        <w:t>allow the UE to consume less handset power than with stand-alone GNSS; this is due to rapid start-up times as the GNSS receiver can be in idle mode when it is not needed;</w:t>
      </w:r>
    </w:p>
    <w:p w14:paraId="3FA8A45F" w14:textId="77777777" w:rsidR="00F53F0A" w:rsidRPr="00CA7BB1" w:rsidRDefault="00F53F0A" w:rsidP="00CA4E43">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bookmarkEnd w:id="31"/>
    <w:p w14:paraId="5594C68E" w14:textId="44FF066E" w:rsidR="00DE0E09" w:rsidRDefault="00DE0E09" w:rsidP="00CA4E43">
      <w:pPr>
        <w:pStyle w:val="B1"/>
        <w:rPr>
          <w:ins w:id="33" w:author="vivo(Annie)" w:date="2021-11-18T08:49:00Z"/>
        </w:rPr>
      </w:pPr>
      <w:ins w:id="34" w:author="RAN2#116e" w:date="2021-10-20T19:21:00Z">
        <w:r w:rsidRPr="00E0630E">
          <w:t>-</w:t>
        </w:r>
        <w:r w:rsidRPr="00E0630E">
          <w:tab/>
        </w:r>
      </w:ins>
      <w:ins w:id="35" w:author="RAN2#116e" w:date="2021-11-05T18:36:00Z">
        <w:r w:rsidRPr="009522FB">
          <w:t xml:space="preserve">allow the UE to determine and report the </w:t>
        </w:r>
        <w:r w:rsidRPr="001E7E1F">
          <w:t xml:space="preserve">integrity </w:t>
        </w:r>
      </w:ins>
      <w:ins w:id="36" w:author="RAN2#116e" w:date="2021-11-08T17:40:00Z">
        <w:r w:rsidR="001E7E1F" w:rsidRPr="001E7E1F">
          <w:t xml:space="preserve">results </w:t>
        </w:r>
      </w:ins>
      <w:ins w:id="37" w:author="RAN2#116e" w:date="2021-11-05T18:36:00Z">
        <w:r w:rsidRPr="001E7E1F">
          <w:t xml:space="preserve">of the </w:t>
        </w:r>
      </w:ins>
      <w:ins w:id="38" w:author="RAN2#116e" w:date="2021-11-08T17:40:00Z">
        <w:r w:rsidR="001E7E1F" w:rsidRPr="001E7E1F">
          <w:t>calculated location</w:t>
        </w:r>
      </w:ins>
      <w:ins w:id="39" w:author="RAN2#116e" w:date="2021-11-05T18:36:00Z">
        <w:r w:rsidRPr="001E7E1F">
          <w:t>; the UE can use the integrity requirements and assistance data obtained via</w:t>
        </w:r>
      </w:ins>
      <w:ins w:id="40" w:author="RAN2#116e-Post [612]" w:date="2021-11-19T07:55:00Z">
        <w:r w:rsidR="00390670">
          <w:t xml:space="preserve"> </w:t>
        </w:r>
        <w:commentRangeStart w:id="41"/>
        <w:r w:rsidR="00390670">
          <w:t>E-UTRAN</w:t>
        </w:r>
        <w:commentRangeEnd w:id="41"/>
        <w:r w:rsidR="00390670">
          <w:rPr>
            <w:rStyle w:val="CommentReference"/>
            <w:rFonts w:eastAsiaTheme="minorEastAsia"/>
            <w:lang w:eastAsia="en-US"/>
          </w:rPr>
          <w:commentReference w:id="41"/>
        </w:r>
      </w:ins>
      <w:ins w:id="42" w:author="RAN2#116e" w:date="2021-11-05T18:36:00Z">
        <w:r w:rsidRPr="001E7E1F">
          <w:t xml:space="preserve">, together with its own measurements, to determine the integrity </w:t>
        </w:r>
      </w:ins>
      <w:ins w:id="43" w:author="RAN2#116e" w:date="2021-11-08T17:41:00Z">
        <w:r w:rsidR="001E7E1F" w:rsidRPr="001E7E1F">
          <w:t xml:space="preserve">results </w:t>
        </w:r>
      </w:ins>
      <w:ins w:id="44" w:author="RAN2#116e" w:date="2021-11-05T18:36:00Z">
        <w:r w:rsidRPr="001E7E1F">
          <w:t xml:space="preserve">of the </w:t>
        </w:r>
      </w:ins>
      <w:ins w:id="45" w:author="RAN2#116e" w:date="2021-11-08T17:41:00Z">
        <w:r w:rsidR="001E7E1F" w:rsidRPr="001E7E1F">
          <w:t>calculated location</w:t>
        </w:r>
      </w:ins>
      <w:ins w:id="46" w:author="RAN2#116e" w:date="2021-11-05T18:36:00Z">
        <w:r w:rsidRPr="009522FB">
          <w:t>.</w:t>
        </w:r>
      </w:ins>
    </w:p>
    <w:p w14:paraId="5C987CBF" w14:textId="77777777" w:rsidR="00F53F0A" w:rsidRPr="00CA7BB1" w:rsidRDefault="00F53F0A" w:rsidP="00CA4E43">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CA4E43">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CA4E43">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CA4E43">
      <w:r w:rsidRPr="00CA7BB1">
        <w:t>The assistance data content may vary depending on whether the UE operates in UE-Assisted or UE-Based mode.</w:t>
      </w:r>
    </w:p>
    <w:p w14:paraId="41FF83D1" w14:textId="77777777" w:rsidR="00F53F0A" w:rsidRPr="00CA7BB1" w:rsidRDefault="00F53F0A" w:rsidP="00CA4E43">
      <w:r w:rsidRPr="00CA7BB1">
        <w:t>The assistance data signalled to the UE can be broadly classified into:</w:t>
      </w:r>
    </w:p>
    <w:p w14:paraId="0270CB89" w14:textId="77777777" w:rsidR="00F53F0A" w:rsidRPr="00CA7BB1" w:rsidRDefault="00F53F0A" w:rsidP="00CA4E43">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CA4E43">
      <w:pPr>
        <w:pStyle w:val="B1"/>
      </w:pPr>
      <w:r w:rsidRPr="00CA7BB1">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CA4E43">
      <w:pPr>
        <w:pStyle w:val="B1"/>
      </w:pPr>
      <w:r w:rsidRPr="00CA7BB1">
        <w:lastRenderedPageBreak/>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1FC6504F" w14:textId="05B15602" w:rsidR="00DE0E09" w:rsidRPr="00DE0E09" w:rsidRDefault="00DE0E09" w:rsidP="00CA4E43">
      <w:pPr>
        <w:pStyle w:val="B1"/>
        <w:rPr>
          <w:ins w:id="47" w:author="RAN2#116e" w:date="2021-11-05T18:37:00Z"/>
          <w:i/>
          <w:iCs/>
        </w:rPr>
      </w:pPr>
      <w:ins w:id="48" w:author="RAN2#116e" w:date="2021-11-05T18:37:00Z">
        <w:r w:rsidRPr="00DE0E09">
          <w:rPr>
            <w:i/>
            <w:iCs/>
          </w:rPr>
          <w:t>-</w:t>
        </w:r>
        <w:r w:rsidRPr="00DE0E09">
          <w:rPr>
            <w:i/>
            <w:iCs/>
          </w:rPr>
          <w:tab/>
          <w:t xml:space="preserve">data </w:t>
        </w:r>
        <w:r w:rsidRPr="001E7E1F">
          <w:rPr>
            <w:i/>
            <w:iCs/>
          </w:rPr>
          <w:t>facilitating the integrity</w:t>
        </w:r>
        <w:r w:rsidRPr="00D942E2">
          <w:rPr>
            <w:i/>
            <w:iCs/>
          </w:rPr>
          <w:t xml:space="preserve"> </w:t>
        </w:r>
      </w:ins>
      <w:ins w:id="49" w:author="RAN2#116e" w:date="2021-11-08T17:43:00Z">
        <w:r w:rsidR="001E7E1F" w:rsidRPr="00D942E2">
          <w:rPr>
            <w:i/>
            <w:iCs/>
          </w:rPr>
          <w:t xml:space="preserve">results </w:t>
        </w:r>
      </w:ins>
      <w:ins w:id="50" w:author="RAN2#116e" w:date="2021-11-05T18:37:00Z">
        <w:r w:rsidRPr="001E7E1F">
          <w:rPr>
            <w:i/>
            <w:iCs/>
          </w:rPr>
          <w:t xml:space="preserve">determination of the </w:t>
        </w:r>
      </w:ins>
      <w:ins w:id="51" w:author="RAN2#116e" w:date="2021-11-08T17:42:00Z">
        <w:r w:rsidR="001E7E1F" w:rsidRPr="001E7E1F">
          <w:rPr>
            <w:i/>
            <w:iCs/>
          </w:rPr>
          <w:t>calculated location</w:t>
        </w:r>
      </w:ins>
      <w:ins w:id="52" w:author="RAN2#116e" w:date="2021-11-05T18:37:00Z">
        <w:r w:rsidRPr="001E7E1F">
          <w:rPr>
            <w:i/>
            <w:iCs/>
          </w:rPr>
          <w:t>.</w:t>
        </w:r>
      </w:ins>
    </w:p>
    <w:p w14:paraId="7A5AD84E" w14:textId="77777777" w:rsidR="00F53F0A" w:rsidRPr="00CA7BB1" w:rsidRDefault="00F53F0A" w:rsidP="00CA4E43">
      <w:r w:rsidRPr="00CA7BB1">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rsidP="00CA4E43">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rsidP="00CA4E43">
      <w:pPr>
        <w:pStyle w:val="FirstChange"/>
        <w:rPr>
          <w:color w:val="auto"/>
        </w:rPr>
      </w:pPr>
    </w:p>
    <w:p w14:paraId="12957EE0" w14:textId="0217EAA2" w:rsidR="00DE0E09" w:rsidRPr="00DE0E09" w:rsidRDefault="00A749F2" w:rsidP="00CA4E43">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53" w:name="_Toc12632692"/>
      <w:bookmarkStart w:id="54" w:name="_Toc29305386"/>
      <w:bookmarkStart w:id="55" w:name="_Toc37338209"/>
      <w:bookmarkStart w:id="56" w:name="_Toc46489052"/>
      <w:bookmarkStart w:id="57" w:name="_Toc52567405"/>
      <w:bookmarkStart w:id="58" w:name="_Toc83658905"/>
    </w:p>
    <w:p w14:paraId="0C311A97" w14:textId="77777777" w:rsidR="00DE0E09" w:rsidRPr="00CA7BB1" w:rsidRDefault="00DE0E09" w:rsidP="00CA4E43">
      <w:pPr>
        <w:pStyle w:val="Heading4"/>
      </w:pPr>
      <w:bookmarkStart w:id="59" w:name="OLE_LINK1"/>
      <w:bookmarkStart w:id="60" w:name="OLE_LINK2"/>
      <w:r w:rsidRPr="00CA7BB1">
        <w:t>8.1.3.3</w:t>
      </w:r>
      <w:r w:rsidRPr="00CA7BB1">
        <w:tab/>
        <w:t>Location Information Transfer Procedure</w:t>
      </w:r>
    </w:p>
    <w:p w14:paraId="52D5C3B5" w14:textId="77777777" w:rsidR="00DE0E09" w:rsidRPr="00CA7BB1" w:rsidRDefault="00DE0E09" w:rsidP="00CA4E43">
      <w:r w:rsidRPr="00CA7BB1">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rsidRPr="00CA7BB1">
        <w:t>self location</w:t>
      </w:r>
      <w:proofErr w:type="spellEnd"/>
      <w:r w:rsidRPr="00CA7BB1">
        <w:t xml:space="preserve"> where the UE requests its own location).</w:t>
      </w:r>
    </w:p>
    <w:p w14:paraId="6DC1E113" w14:textId="77777777" w:rsidR="00DE0E09" w:rsidRPr="00CA7BB1" w:rsidRDefault="00DE0E09" w:rsidP="00CA4E43">
      <w:pPr>
        <w:pStyle w:val="Heading5"/>
      </w:pPr>
      <w:bookmarkStart w:id="61" w:name="OLE_LINK25"/>
      <w:bookmarkStart w:id="62" w:name="OLE_LINK26"/>
      <w:r w:rsidRPr="00CA7BB1">
        <w:t>8.1.3.3.1</w:t>
      </w:r>
      <w:r w:rsidRPr="00CA7BB1">
        <w:tab/>
        <w:t>E-SMLC initiated Location Information Transfer Procedure</w:t>
      </w:r>
    </w:p>
    <w:p w14:paraId="41E48C70" w14:textId="77777777" w:rsidR="00DE0E09" w:rsidRPr="00CA7BB1" w:rsidRDefault="00DE0E09" w:rsidP="00CA4E43">
      <w:r w:rsidRPr="00CA7BB1">
        <w:t>Figure 8.1.3.3.1-1 shows the Location Information Transfer operations for the network-assisted GNSS method when the procedure is initiated by the E-SMLC.</w:t>
      </w:r>
    </w:p>
    <w:p w14:paraId="77EC8C4F" w14:textId="77777777" w:rsidR="00DE0E09" w:rsidRPr="00CA7BB1" w:rsidRDefault="00DE0E09" w:rsidP="00CA4E43">
      <w:pPr>
        <w:pStyle w:val="TH"/>
      </w:pPr>
      <w:r w:rsidRPr="00CA7BB1">
        <w:object w:dxaOrig="4951" w:dyaOrig="2265" w14:anchorId="29202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169.05pt" o:ole="">
            <v:imagedata r:id="rId26" o:title=""/>
          </v:shape>
          <o:OLEObject Type="Embed" ProgID="Visio.Drawing.15" ShapeID="_x0000_i1025" DrawAspect="Content" ObjectID="_1698814568" r:id="rId27"/>
        </w:object>
      </w:r>
    </w:p>
    <w:p w14:paraId="48CFBAEB" w14:textId="77777777" w:rsidR="00DE0E09" w:rsidRPr="00CA7BB1" w:rsidRDefault="00DE0E09" w:rsidP="00CA4E43">
      <w:pPr>
        <w:pStyle w:val="TF"/>
      </w:pPr>
      <w:r w:rsidRPr="00CA7BB1">
        <w:t>Figure 8.1.3.3.1-1: E-SMLC-initiated</w:t>
      </w:r>
      <w:r w:rsidRPr="00CA7BB1">
        <w:rPr>
          <w:rFonts w:cs="Arial"/>
        </w:rPr>
        <w:t xml:space="preserve"> Location Information Transfer </w:t>
      </w:r>
      <w:r w:rsidRPr="00CA7BB1">
        <w:t>Procedure</w:t>
      </w:r>
    </w:p>
    <w:p w14:paraId="6442ABE6" w14:textId="31BD2927" w:rsidR="00DE0E09" w:rsidRPr="00CA7BB1" w:rsidRDefault="00DE0E09" w:rsidP="00CA4E43">
      <w:pPr>
        <w:pStyle w:val="B1"/>
      </w:pPr>
      <w:r w:rsidRPr="00CA7BB1">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w:t>
      </w:r>
      <w:del w:id="63" w:author="RAN2#116e" w:date="2021-11-08T21:47:00Z">
        <w:r w:rsidRPr="00CA7BB1" w:rsidDel="00164A8F">
          <w:delText xml:space="preserve"> and</w:delText>
        </w:r>
      </w:del>
      <w:r w:rsidRPr="00CA7BB1">
        <w:t xml:space="preserve"> quality of service parameters (accuracy, response time)</w:t>
      </w:r>
      <w:ins w:id="64" w:author="RAN2#116e" w:date="2021-11-05T18:39:00Z">
        <w:r>
          <w:t xml:space="preserve">, and </w:t>
        </w:r>
        <w:r w:rsidRPr="00D942E2">
          <w:t>possibly integrity requirements</w:t>
        </w:r>
      </w:ins>
      <w:r w:rsidRPr="00D942E2">
        <w:t>.</w:t>
      </w:r>
    </w:p>
    <w:p w14:paraId="6CC99149" w14:textId="328E6CBA" w:rsidR="00DE0E09" w:rsidRPr="00CA7BB1" w:rsidRDefault="00DE0E09" w:rsidP="00CA4E43">
      <w:pPr>
        <w:pStyle w:val="B1"/>
      </w:pPr>
      <w:r w:rsidRPr="00CA7BB1">
        <w:t>(2)</w:t>
      </w:r>
      <w:r w:rsidRPr="00CA7BB1">
        <w:tab/>
        <w:t xml:space="preserve">The UE performs the requested measurements and possibly calculates its own location. </w:t>
      </w:r>
      <w:ins w:id="65" w:author="RAN2#116e" w:date="2021-11-05T18:40:00Z">
        <w:r>
          <w:t xml:space="preserve">The UE may also determine the integrity </w:t>
        </w:r>
      </w:ins>
      <w:ins w:id="66" w:author="RAN2#116e" w:date="2021-11-08T21:31:00Z">
        <w:r w:rsidR="00C26760">
          <w:t xml:space="preserve">results </w:t>
        </w:r>
      </w:ins>
      <w:ins w:id="67" w:author="RAN2#116e" w:date="2021-11-05T18:40:00Z">
        <w:r>
          <w:t>of the calculated location.</w:t>
        </w:r>
      </w:ins>
      <w:r>
        <w:t xml:space="preserve"> </w:t>
      </w:r>
      <w:r w:rsidRPr="00CA7BB1">
        <w:t>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bookmarkEnd w:id="59"/>
    <w:bookmarkEnd w:id="60"/>
    <w:bookmarkEnd w:id="61"/>
    <w:bookmarkEnd w:id="62"/>
    <w:p w14:paraId="0BD78B98" w14:textId="77777777" w:rsidR="00DE0E09" w:rsidRPr="00CA7BB1" w:rsidRDefault="00DE0E09" w:rsidP="00CA4E43">
      <w:pPr>
        <w:pStyle w:val="Heading5"/>
      </w:pPr>
      <w:r w:rsidRPr="00CA7BB1">
        <w:lastRenderedPageBreak/>
        <w:t>8.1.3.3.2</w:t>
      </w:r>
      <w:r w:rsidRPr="00CA7BB1">
        <w:tab/>
        <w:t>UE-initiated Location Information Delivery Procedure</w:t>
      </w:r>
    </w:p>
    <w:p w14:paraId="6712F340" w14:textId="77777777" w:rsidR="00DE0E09" w:rsidRPr="00CA7BB1" w:rsidRDefault="00DE0E09" w:rsidP="00DE0E09">
      <w:r w:rsidRPr="00CA7BB1">
        <w:t>Figure 8.1.3.3.2-1 shows the Location Information delivery operations for the UE-assisted GNSS method when the procedure is initiated by the UE.</w:t>
      </w:r>
    </w:p>
    <w:p w14:paraId="5D0ABE75" w14:textId="77777777" w:rsidR="00DE0E09" w:rsidRPr="00CA7BB1" w:rsidRDefault="00DE0E09" w:rsidP="00DE0E09">
      <w:pPr>
        <w:pStyle w:val="TH"/>
      </w:pPr>
      <w:r w:rsidRPr="00CA7BB1">
        <w:object w:dxaOrig="4666" w:dyaOrig="1515" w14:anchorId="51891272">
          <v:shape id="_x0000_i1026" type="#_x0000_t75" style="width:344.35pt;height:111.45pt" o:ole="">
            <v:imagedata r:id="rId28" o:title=""/>
          </v:shape>
          <o:OLEObject Type="Embed" ProgID="Visio.Drawing.15" ShapeID="_x0000_i1026" DrawAspect="Content" ObjectID="_1698814569" r:id="rId29"/>
        </w:object>
      </w:r>
    </w:p>
    <w:p w14:paraId="0039710A" w14:textId="77777777" w:rsidR="00DE0E09" w:rsidRPr="00CA7BB1" w:rsidRDefault="00DE0E09" w:rsidP="00DE0E09">
      <w:pPr>
        <w:pStyle w:val="TF"/>
      </w:pPr>
      <w:r w:rsidRPr="00CA7BB1">
        <w:t>Figure 8.1.3.3.2-1: UE-initiated Location Information Delivery Procedure</w:t>
      </w:r>
    </w:p>
    <w:p w14:paraId="36B23AA4" w14:textId="77777777" w:rsidR="00DE0E09" w:rsidRPr="00CA7BB1" w:rsidRDefault="00DE0E09" w:rsidP="00DE0E09">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53"/>
    <w:bookmarkEnd w:id="54"/>
    <w:bookmarkEnd w:id="55"/>
    <w:bookmarkEnd w:id="56"/>
    <w:bookmarkEnd w:id="57"/>
    <w:bookmarkEnd w:id="58"/>
    <w:p w14:paraId="588246AE" w14:textId="439D23B2" w:rsidR="00A749F2" w:rsidRPr="00F53F0A" w:rsidRDefault="00A749F2" w:rsidP="00F53F0A">
      <w:pPr>
        <w:pStyle w:val="FirstChange"/>
        <w:rPr>
          <w:color w:val="auto"/>
          <w:highlight w:val="cyan"/>
        </w:rPr>
      </w:pPr>
      <w:r>
        <w:rPr>
          <w:color w:val="auto"/>
          <w:highlight w:val="cyan"/>
        </w:rPr>
        <w:t xml:space="preserve">&lt;&lt;&lt;&lt;&lt;&lt;&lt;&lt;&lt;&lt;&lt;&lt;&lt;&lt;&lt;&lt;&lt;&lt;&lt;&lt; </w:t>
      </w:r>
      <w:r w:rsidR="00EF76E0">
        <w:rPr>
          <w:color w:val="auto"/>
          <w:highlight w:val="cyan"/>
        </w:rPr>
        <w:t>Third</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146225B1" w14:textId="18E6C173" w:rsidR="000975B2" w:rsidRPr="000C4BFB" w:rsidRDefault="000975B2" w:rsidP="000975B2">
      <w:pPr>
        <w:pStyle w:val="Heading3"/>
      </w:pPr>
      <w:r>
        <w:t>3GPP TSG-RAN WG2 Meeting #115-e R2-2108835</w:t>
      </w:r>
    </w:p>
    <w:p w14:paraId="144CAEC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D8BF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02287A5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65E9A43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4F4E62B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D2E244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3E32A62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381D6217"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5A48D5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7247B5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0D9BE51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0AF5C59" w14:textId="77777777" w:rsidR="000975B2" w:rsidRDefault="000975B2" w:rsidP="000975B2">
      <w:pPr>
        <w:pStyle w:val="Doc-text2"/>
      </w:pPr>
    </w:p>
    <w:p w14:paraId="52768B6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lastRenderedPageBreak/>
        <w:t>Agreements:</w:t>
      </w:r>
    </w:p>
    <w:p w14:paraId="28CE32A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0978FFEA" w14:textId="77777777" w:rsidR="000975B2" w:rsidRDefault="000975B2" w:rsidP="000975B2">
      <w:pPr>
        <w:pStyle w:val="Doc-text2"/>
        <w:ind w:left="0" w:firstLine="0"/>
      </w:pPr>
    </w:p>
    <w:p w14:paraId="01FE7B0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1AC30FF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8484EB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8FFFCF3" w14:textId="77777777" w:rsidR="000975B2" w:rsidRDefault="000975B2" w:rsidP="000975B2">
      <w:pPr>
        <w:pStyle w:val="Doc-text2"/>
      </w:pPr>
    </w:p>
    <w:p w14:paraId="2F97BA8A"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Agreements:</w:t>
      </w:r>
    </w:p>
    <w:p w14:paraId="6ADC05D0"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15D7F9EC"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3C1056F6" w14:textId="1AE9DD98" w:rsidR="000975B2" w:rsidRDefault="000975B2" w:rsidP="000975B2">
      <w:pPr>
        <w:pStyle w:val="Doc-text2"/>
        <w:pBdr>
          <w:top w:val="single" w:sz="4" w:space="1" w:color="auto"/>
          <w:left w:val="single" w:sz="4" w:space="0"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19D3B89B" w14:textId="1072B080" w:rsidR="000975B2" w:rsidRDefault="00A749F2" w:rsidP="000975B2">
      <w:pPr>
        <w:pStyle w:val="Heading3"/>
        <w:spacing w:before="240" w:after="0"/>
        <w:ind w:left="1138" w:hanging="1138"/>
      </w:pPr>
      <w:r>
        <w:t>3GPP TSG-RAN WG2 Meeting #11</w:t>
      </w:r>
      <w:r w:rsidR="000975B2">
        <w:t>6</w:t>
      </w:r>
      <w:r w:rsidR="00794B16">
        <w:t xml:space="preserve">-e </w:t>
      </w:r>
      <w:r>
        <w:t>R2-21</w:t>
      </w:r>
      <w:r w:rsidR="000975B2">
        <w:t>1xxxx</w:t>
      </w:r>
    </w:p>
    <w:p w14:paraId="6A5DE34E" w14:textId="77777777" w:rsidR="000975B2" w:rsidRDefault="000975B2" w:rsidP="000975B2">
      <w:pPr>
        <w:pStyle w:val="Doc-text2"/>
      </w:pPr>
    </w:p>
    <w:p w14:paraId="2EE60EBD"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4AD0359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68" w:name="_Hlk87877132"/>
      <w:r>
        <w:t>Proposal 1. Request feedback from RTCM SC134 on the specific technical attributes:</w:t>
      </w:r>
    </w:p>
    <w:p w14:paraId="30A5906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5AA21E2E"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186CA53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1B0B65B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1F4A919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68"/>
    <w:p w14:paraId="1E475699" w14:textId="77777777" w:rsidR="000975B2" w:rsidRDefault="000975B2" w:rsidP="000975B2">
      <w:pPr>
        <w:pStyle w:val="Doc-text2"/>
        <w:ind w:left="0" w:firstLine="0"/>
      </w:pPr>
    </w:p>
    <w:p w14:paraId="31D1E5F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6F883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69"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DC9D09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69"/>
    <w:p w14:paraId="227D0A2A" w14:textId="77777777" w:rsidR="000975B2" w:rsidRDefault="000975B2" w:rsidP="000975B2">
      <w:pPr>
        <w:pStyle w:val="Doc-text2"/>
        <w:ind w:left="0" w:firstLine="0"/>
      </w:pPr>
    </w:p>
    <w:p w14:paraId="31FBBB0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2143109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bookmarkStart w:id="70" w:name="_Hlk87877909"/>
      <w:r>
        <w:t xml:space="preserve">Proposal2-9: Assistance data for GNSS integrity can be sent periodically. </w:t>
      </w:r>
    </w:p>
    <w:p w14:paraId="24DFBC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70"/>
    <w:p w14:paraId="06CA54D2" w14:textId="331B5FA0" w:rsidR="000975B2" w:rsidRDefault="000975B2" w:rsidP="000975B2">
      <w:pPr>
        <w:pStyle w:val="Doc-text2"/>
        <w:ind w:left="0" w:firstLine="0"/>
      </w:pPr>
    </w:p>
    <w:p w14:paraId="1B24A14E"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w:t>
      </w:r>
    </w:p>
    <w:p w14:paraId="775CCD9C" w14:textId="15862C85" w:rsidR="000975B2" w:rsidRPr="000975B2" w:rsidRDefault="000975B2" w:rsidP="000975B2">
      <w:pPr>
        <w:pStyle w:val="Doc-text2"/>
        <w:pBdr>
          <w:top w:val="single" w:sz="4" w:space="1" w:color="auto"/>
          <w:left w:val="single" w:sz="4" w:space="4" w:color="auto"/>
          <w:bottom w:val="single" w:sz="4" w:space="1" w:color="auto"/>
          <w:right w:val="single" w:sz="4" w:space="4" w:color="auto"/>
        </w:pBdr>
      </w:pPr>
      <w:bookmarkStart w:id="71" w:name="_Hlk87878548"/>
      <w:r>
        <w:t>Pursue LMF-based integrity on a best-effort basis in Rel-17.</w:t>
      </w:r>
      <w:bookmarkEnd w:id="71"/>
    </w:p>
    <w:p w14:paraId="03F475A6" w14:textId="3BB9F9C7" w:rsidR="003C3971" w:rsidRDefault="003C3971" w:rsidP="007F6456">
      <w:pPr>
        <w:pStyle w:val="Heading8"/>
      </w:pPr>
    </w:p>
    <w:p w14:paraId="68B009AD" w14:textId="77777777" w:rsidR="000975B2" w:rsidRPr="000975B2" w:rsidRDefault="000975B2" w:rsidP="000975B2"/>
    <w:sectPr w:rsidR="000975B2" w:rsidRPr="000975B2" w:rsidSect="007F6456">
      <w:headerReference w:type="default" r:id="rId30"/>
      <w:footerReference w:type="default" r:id="rId31"/>
      <w:footnotePr>
        <w:numRestart w:val="eachSect"/>
      </w:footnotePr>
      <w:pgSz w:w="11907" w:h="16840" w:code="9"/>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RAN2#116e-Post [612]" w:date="2021-11-19T07:55:00Z" w:initials="JR">
    <w:p w14:paraId="06A691BE" w14:textId="33F27E6F" w:rsidR="00390670" w:rsidRDefault="00390670">
      <w:pPr>
        <w:pStyle w:val="CommentText"/>
      </w:pPr>
      <w:r>
        <w:rPr>
          <w:rStyle w:val="CommentReference"/>
        </w:rPr>
        <w:annotationRef/>
      </w:r>
      <w:r>
        <w:t xml:space="preserve">Updated to E-UTRAN to address typo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691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D6E2" w16cex:dateUtc="2021-11-19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691BE" w16cid:durableId="2541D6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7EBEA" w14:textId="77777777" w:rsidR="00AD70E3" w:rsidRDefault="00AD70E3">
      <w:r>
        <w:separator/>
      </w:r>
    </w:p>
  </w:endnote>
  <w:endnote w:type="continuationSeparator" w:id="0">
    <w:p w14:paraId="78D1F667" w14:textId="77777777" w:rsidR="00AD70E3" w:rsidRDefault="00AD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22404" w14:textId="77777777" w:rsidR="00AD70E3" w:rsidRDefault="00AD70E3">
      <w:r>
        <w:separator/>
      </w:r>
    </w:p>
  </w:footnote>
  <w:footnote w:type="continuationSeparator" w:id="0">
    <w:p w14:paraId="74B56AEA" w14:textId="77777777" w:rsidR="00AD70E3" w:rsidRDefault="00AD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vivo(Annie)">
    <w15:presenceInfo w15:providerId="None" w15:userId="vivo(Annie)"/>
  </w15:person>
  <w15:person w15:author="RAN2#116e-Post [612]">
    <w15:presenceInfo w15:providerId="None" w15:userId="RAN2#116e-Post [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1397F"/>
    <w:rsid w:val="0002019F"/>
    <w:rsid w:val="00020AF9"/>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3CDC"/>
    <w:rsid w:val="001045E9"/>
    <w:rsid w:val="001073E2"/>
    <w:rsid w:val="00110194"/>
    <w:rsid w:val="00113640"/>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5CC3"/>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3CCD"/>
    <w:rsid w:val="00494C16"/>
    <w:rsid w:val="004B1BEF"/>
    <w:rsid w:val="004C1B4C"/>
    <w:rsid w:val="004C4624"/>
    <w:rsid w:val="004C6EFF"/>
    <w:rsid w:val="004D0CD5"/>
    <w:rsid w:val="004D3578"/>
    <w:rsid w:val="004D6DB0"/>
    <w:rsid w:val="004E1B89"/>
    <w:rsid w:val="004E213A"/>
    <w:rsid w:val="004E22A8"/>
    <w:rsid w:val="004E448B"/>
    <w:rsid w:val="004E794D"/>
    <w:rsid w:val="004F0ACF"/>
    <w:rsid w:val="004F5EB8"/>
    <w:rsid w:val="004F631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A150C"/>
    <w:rsid w:val="005A3C38"/>
    <w:rsid w:val="005A561B"/>
    <w:rsid w:val="005A5669"/>
    <w:rsid w:val="005B0EFB"/>
    <w:rsid w:val="005B3242"/>
    <w:rsid w:val="005B72AE"/>
    <w:rsid w:val="005B7DAD"/>
    <w:rsid w:val="005C0CF2"/>
    <w:rsid w:val="005C1F46"/>
    <w:rsid w:val="005C2C66"/>
    <w:rsid w:val="005C3AC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3615"/>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24333"/>
    <w:rsid w:val="007301AA"/>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90271F"/>
    <w:rsid w:val="00902E23"/>
    <w:rsid w:val="009055B5"/>
    <w:rsid w:val="0091348E"/>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F1A"/>
    <w:rsid w:val="00BC0F7D"/>
    <w:rsid w:val="00BC3AF0"/>
    <w:rsid w:val="00BC3C95"/>
    <w:rsid w:val="00BC5E93"/>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4E43"/>
    <w:rsid w:val="00CA5718"/>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942E2"/>
    <w:rsid w:val="00DA0A86"/>
    <w:rsid w:val="00DA7A03"/>
    <w:rsid w:val="00DA7C8F"/>
    <w:rsid w:val="00DB05E9"/>
    <w:rsid w:val="00DB1818"/>
    <w:rsid w:val="00DB58B9"/>
    <w:rsid w:val="00DB698E"/>
    <w:rsid w:val="00DB7B3C"/>
    <w:rsid w:val="00DB7BEB"/>
    <w:rsid w:val="00DB7FEA"/>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3F0A"/>
    <w:rsid w:val="00F57BA2"/>
    <w:rsid w:val="00F57ECA"/>
    <w:rsid w:val="00F650DD"/>
    <w:rsid w:val="00F653B8"/>
    <w:rsid w:val="00F662A5"/>
    <w:rsid w:val="00F66CBB"/>
    <w:rsid w:val="00F70EB8"/>
    <w:rsid w:val="00F725D9"/>
    <w:rsid w:val="00F76516"/>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C4126"/>
    <w:rsid w:val="00FD0153"/>
    <w:rsid w:val="00FD219E"/>
    <w:rsid w:val="00FD3928"/>
    <w:rsid w:val="00FD4302"/>
    <w:rsid w:val="00FD61A9"/>
    <w:rsid w:val="00FD7152"/>
    <w:rsid w:val="00FE00CF"/>
    <w:rsid w:val="00FE0179"/>
    <w:rsid w:val="00FE042E"/>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RAN2#116e-Post [612]</cp:lastModifiedBy>
  <cp:revision>2</cp:revision>
  <cp:lastPrinted>2020-12-18T20:15:00Z</cp:lastPrinted>
  <dcterms:created xsi:type="dcterms:W3CDTF">2021-11-19T12:57:00Z</dcterms:created>
  <dcterms:modified xsi:type="dcterms:W3CDTF">2021-11-19T12:57:00Z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